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23E512" w14:textId="242226FF" w:rsidR="007D0B95" w:rsidRPr="00A80D3B" w:rsidRDefault="00C40295" w:rsidP="007D0B95">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7D0B95" w:rsidRPr="00A80D3B">
        <w:rPr>
          <w:rFonts w:ascii="Arial" w:hAnsi="Arial" w:cs="Arial"/>
          <w:b/>
          <w:bCs/>
          <w:sz w:val="28"/>
        </w:rPr>
        <w:t>3GPP TSG RAN WG1 #109</w:t>
      </w:r>
      <w:r w:rsidR="007D0B95">
        <w:rPr>
          <w:rFonts w:ascii="Arial" w:hAnsi="Arial" w:cs="Arial"/>
          <w:b/>
          <w:bCs/>
          <w:sz w:val="28"/>
        </w:rPr>
        <w:t>-e</w:t>
      </w:r>
      <w:r w:rsidR="007D0B95">
        <w:rPr>
          <w:rFonts w:ascii="Arial" w:hAnsi="Arial" w:cs="Arial"/>
          <w:b/>
          <w:bCs/>
          <w:sz w:val="28"/>
        </w:rPr>
        <w:tab/>
      </w:r>
      <w:r w:rsidR="007D0B95">
        <w:rPr>
          <w:rFonts w:ascii="Arial" w:hAnsi="Arial" w:cs="Arial"/>
          <w:b/>
          <w:bCs/>
          <w:sz w:val="28"/>
        </w:rPr>
        <w:tab/>
      </w:r>
      <w:r w:rsidR="007D0B95" w:rsidRPr="00A80D3B">
        <w:rPr>
          <w:rFonts w:ascii="Arial" w:hAnsi="Arial" w:cs="Arial"/>
          <w:b/>
          <w:bCs/>
          <w:sz w:val="28"/>
        </w:rPr>
        <w:t>R1-</w:t>
      </w:r>
      <w:r w:rsidR="00B22459" w:rsidRPr="00B22459">
        <w:rPr>
          <w:rFonts w:ascii="Arial" w:hAnsi="Arial" w:cs="Arial"/>
          <w:b/>
          <w:bCs/>
          <w:sz w:val="28"/>
        </w:rPr>
        <w:t>2203302</w:t>
      </w:r>
    </w:p>
    <w:p w14:paraId="3717D727" w14:textId="77777777" w:rsidR="007D0B95" w:rsidRPr="009513AC" w:rsidRDefault="007D0B95" w:rsidP="007D0B95">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54A3A379" w14:textId="7F27CC7C" w:rsidR="00EA7B6F" w:rsidRPr="00DC313B" w:rsidRDefault="00EA7B6F" w:rsidP="007D0B95">
      <w:pPr>
        <w:tabs>
          <w:tab w:val="center" w:pos="4536"/>
          <w:tab w:val="right" w:pos="7938"/>
          <w:tab w:val="right" w:pos="9639"/>
        </w:tabs>
        <w:ind w:right="2"/>
        <w:rPr>
          <w:rFonts w:eastAsia="MS PGothic"/>
          <w:b/>
          <w:lang w:eastAsia="zh-CN"/>
        </w:rPr>
      </w:pPr>
      <w:r w:rsidRPr="00DC313B">
        <w:rPr>
          <w:b/>
        </w:rPr>
        <w:t>Agenda Item</w:t>
      </w:r>
      <w:bookmarkEnd w:id="0"/>
      <w:r>
        <w:rPr>
          <w:b/>
        </w:rPr>
        <w:t>:     8.1.2</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12E8854C"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B22459" w:rsidRPr="00B22459">
        <w:rPr>
          <w:b/>
        </w:rPr>
        <w:t>Remaining issues on multi-TRP deployment</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bookmarkStart w:id="2" w:name="_GoBack"/>
      <w:bookmarkEnd w:id="2"/>
    </w:p>
    <w:p w14:paraId="60C2FA9D" w14:textId="6C5DD301" w:rsidR="00E65A6F" w:rsidRPr="0033289E" w:rsidRDefault="00B146F4" w:rsidP="0033289E">
      <w:pPr>
        <w:jc w:val="left"/>
        <w:rPr>
          <w:lang w:eastAsia="zh-CN"/>
        </w:rPr>
      </w:pPr>
      <w:r>
        <w:rPr>
          <w:rFonts w:hint="eastAsia"/>
          <w:lang w:eastAsia="zh-CN"/>
        </w:rPr>
        <w:t>In this pa</w:t>
      </w:r>
      <w:r>
        <w:rPr>
          <w:lang w:eastAsia="zh-CN"/>
        </w:rPr>
        <w:t xml:space="preserve">per, </w:t>
      </w:r>
      <w:r w:rsidR="008E47D6">
        <w:rPr>
          <w:lang w:eastAsia="zh-CN"/>
        </w:rPr>
        <w:t>we provide one text proposal</w:t>
      </w:r>
      <w:r w:rsidR="00CD2DF2">
        <w:rPr>
          <w:lang w:eastAsia="zh-CN"/>
        </w:rPr>
        <w:t xml:space="preserve"> on HST-SFN deployment</w:t>
      </w:r>
      <w:r>
        <w:rPr>
          <w:lang w:eastAsia="zh-CN"/>
        </w:rPr>
        <w:t>.</w:t>
      </w:r>
    </w:p>
    <w:p w14:paraId="2CF47A78" w14:textId="1CD3CA62" w:rsidR="00F4070A" w:rsidRDefault="00F4070A" w:rsidP="00F4070A">
      <w:pPr>
        <w:rPr>
          <w:lang w:eastAsia="zh-CN"/>
        </w:rPr>
      </w:pPr>
    </w:p>
    <w:p w14:paraId="75229128" w14:textId="26D3F61F" w:rsidR="00F4070A" w:rsidRDefault="00C95020" w:rsidP="00F4070A">
      <w:pPr>
        <w:pStyle w:val="1"/>
        <w:rPr>
          <w:lang w:eastAsia="zh-CN"/>
        </w:rPr>
      </w:pPr>
      <w:r>
        <w:rPr>
          <w:lang w:eastAsia="zh-CN"/>
        </w:rPr>
        <w:t>Text proposal</w:t>
      </w:r>
    </w:p>
    <w:p w14:paraId="2C95D875" w14:textId="6186ABD2" w:rsidR="004E50F2" w:rsidRPr="004E50F2" w:rsidRDefault="004E50F2" w:rsidP="004E50F2">
      <w:pPr>
        <w:pStyle w:val="af3"/>
        <w:numPr>
          <w:ilvl w:val="0"/>
          <w:numId w:val="32"/>
        </w:numPr>
        <w:ind w:firstLineChars="0"/>
        <w:rPr>
          <w:lang w:eastAsia="zh-CN"/>
        </w:rPr>
      </w:pPr>
      <w:r w:rsidRPr="004E50F2">
        <w:rPr>
          <w:b/>
          <w:lang w:eastAsia="zh-CN"/>
        </w:rPr>
        <w:t>Enhancement on HST-SFN deployment</w:t>
      </w:r>
    </w:p>
    <w:p w14:paraId="7F54A5D7" w14:textId="77777777" w:rsidR="007D0926" w:rsidRPr="00D90B25" w:rsidRDefault="007D0926" w:rsidP="007D0926">
      <w:pPr>
        <w:rPr>
          <w:b/>
          <w:u w:val="single"/>
          <w:lang w:val="en-GB"/>
        </w:rPr>
      </w:pPr>
      <w:r w:rsidRPr="00CA6B60">
        <w:rPr>
          <w:b/>
          <w:u w:val="single"/>
          <w:lang w:val="en-GB"/>
        </w:rPr>
        <w:t>Reason for changes</w:t>
      </w:r>
    </w:p>
    <w:p w14:paraId="49D18CBC" w14:textId="60C7036E" w:rsidR="00D13F25" w:rsidRPr="0002381D" w:rsidRDefault="0002381D" w:rsidP="0051519C">
      <w:pPr>
        <w:pStyle w:val="0Maintext"/>
        <w:spacing w:after="120" w:afterAutospacing="0" w:line="240" w:lineRule="auto"/>
        <w:ind w:firstLine="0"/>
        <w:rPr>
          <w:rFonts w:eastAsiaTheme="minorEastAsia" w:cs="Times New Roman"/>
          <w:color w:val="000000"/>
          <w:kern w:val="2"/>
          <w:sz w:val="22"/>
          <w:szCs w:val="22"/>
          <w:lang w:val="en-US" w:eastAsia="zh-CN"/>
        </w:rPr>
      </w:pPr>
      <w:r w:rsidRPr="0002381D">
        <w:rPr>
          <w:rFonts w:eastAsiaTheme="minorEastAsia" w:cs="Times New Roman" w:hint="eastAsia"/>
          <w:color w:val="000000"/>
          <w:kern w:val="2"/>
          <w:sz w:val="22"/>
          <w:szCs w:val="22"/>
          <w:lang w:val="en-US" w:eastAsia="zh-CN"/>
        </w:rPr>
        <w:t>I</w:t>
      </w:r>
      <w:r w:rsidRPr="0002381D">
        <w:rPr>
          <w:rFonts w:eastAsiaTheme="minorEastAsia" w:cs="Times New Roman"/>
          <w:color w:val="000000"/>
          <w:kern w:val="2"/>
          <w:sz w:val="22"/>
          <w:szCs w:val="22"/>
          <w:lang w:val="en-US" w:eastAsia="zh-CN"/>
        </w:rPr>
        <w:t>n</w:t>
      </w:r>
      <w:r>
        <w:rPr>
          <w:rFonts w:eastAsiaTheme="minorEastAsia" w:cs="Times New Roman"/>
          <w:color w:val="000000"/>
          <w:kern w:val="2"/>
          <w:sz w:val="22"/>
          <w:szCs w:val="22"/>
          <w:lang w:val="en-US" w:eastAsia="zh-CN"/>
        </w:rPr>
        <w:t xml:space="preserve"> RAN1#106b-e</w:t>
      </w:r>
      <w:r w:rsidR="00512E29">
        <w:rPr>
          <w:rFonts w:eastAsiaTheme="minorEastAsia" w:cs="Times New Roman"/>
          <w:color w:val="000000"/>
          <w:kern w:val="2"/>
          <w:sz w:val="22"/>
          <w:szCs w:val="22"/>
          <w:lang w:val="en-US" w:eastAsia="zh-CN"/>
        </w:rPr>
        <w:t xml:space="preserve"> [1</w:t>
      </w:r>
      <w:r w:rsidR="006D0EE9">
        <w:rPr>
          <w:rFonts w:eastAsiaTheme="minorEastAsia" w:cs="Times New Roman"/>
          <w:color w:val="000000"/>
          <w:kern w:val="2"/>
          <w:sz w:val="22"/>
          <w:szCs w:val="22"/>
          <w:lang w:val="en-US" w:eastAsia="zh-CN"/>
        </w:rPr>
        <w:t>]</w:t>
      </w:r>
      <w:r>
        <w:rPr>
          <w:rFonts w:eastAsiaTheme="minorEastAsia" w:cs="Times New Roman"/>
          <w:color w:val="000000"/>
          <w:kern w:val="2"/>
          <w:sz w:val="22"/>
          <w:szCs w:val="22"/>
          <w:lang w:val="en-US" w:eastAsia="zh-CN"/>
        </w:rPr>
        <w:t xml:space="preserve">, regarding the combination of PDCCH and PDSCH, after extensive discussion, we have the following agreement. We notice that it has not been captured into spec. </w:t>
      </w:r>
    </w:p>
    <w:tbl>
      <w:tblPr>
        <w:tblStyle w:val="ae"/>
        <w:tblW w:w="0" w:type="auto"/>
        <w:tblLook w:val="04A0" w:firstRow="1" w:lastRow="0" w:firstColumn="1" w:lastColumn="0" w:noHBand="0" w:noVBand="1"/>
      </w:tblPr>
      <w:tblGrid>
        <w:gridCol w:w="9307"/>
      </w:tblGrid>
      <w:tr w:rsidR="0002381D" w14:paraId="5E795C94" w14:textId="77777777" w:rsidTr="0002381D">
        <w:tc>
          <w:tcPr>
            <w:tcW w:w="9307" w:type="dxa"/>
          </w:tcPr>
          <w:p w14:paraId="3D66FAF3" w14:textId="5AD5CE74" w:rsidR="0002381D" w:rsidRPr="00EA0FBC" w:rsidRDefault="0002381D" w:rsidP="0002381D">
            <w:pPr>
              <w:rPr>
                <w:rFonts w:cs="Times"/>
                <w:b/>
                <w:bCs/>
                <w:szCs w:val="20"/>
                <w:highlight w:val="green"/>
                <w:lang w:eastAsia="x-none"/>
              </w:rPr>
            </w:pPr>
            <w:r w:rsidRPr="00EA0FBC">
              <w:rPr>
                <w:rFonts w:cs="Times"/>
                <w:b/>
                <w:bCs/>
                <w:szCs w:val="20"/>
                <w:highlight w:val="green"/>
                <w:lang w:eastAsia="x-none"/>
              </w:rPr>
              <w:t>Agreement</w:t>
            </w:r>
          </w:p>
          <w:p w14:paraId="32B613B8" w14:textId="77777777" w:rsidR="0002381D" w:rsidRPr="00E805D0" w:rsidRDefault="0002381D" w:rsidP="0002381D">
            <w:pPr>
              <w:pStyle w:val="xmsonormal0"/>
              <w:rPr>
                <w:rFonts w:ascii="Times" w:hAnsi="Times" w:cs="Times"/>
                <w:sz w:val="20"/>
              </w:rPr>
            </w:pPr>
            <w:r w:rsidRPr="00E805D0">
              <w:rPr>
                <w:rFonts w:ascii="Times" w:hAnsi="Times" w:cs="Times"/>
                <w:sz w:val="20"/>
              </w:rPr>
              <w:t xml:space="preserve">Support combination of Rel-17 SFN PDCCH scheme 1 and single-TRP PDSCH </w:t>
            </w:r>
          </w:p>
          <w:p w14:paraId="0E1F52B6" w14:textId="77777777" w:rsidR="0002381D" w:rsidRPr="00E805D0" w:rsidRDefault="0002381D" w:rsidP="0002381D">
            <w:pPr>
              <w:pStyle w:val="xmsonormal0"/>
              <w:ind w:left="360"/>
              <w:rPr>
                <w:rFonts w:ascii="Times" w:hAnsi="Times" w:cs="Times"/>
                <w:sz w:val="20"/>
              </w:rPr>
            </w:pPr>
            <w:r w:rsidRPr="00E805D0">
              <w:rPr>
                <w:rFonts w:ascii="Times" w:hAnsi="Times" w:cs="Times"/>
                <w:sz w:val="20"/>
              </w:rPr>
              <w:t>This is optional UE feature</w:t>
            </w:r>
          </w:p>
          <w:p w14:paraId="7D37BDCD" w14:textId="18878363" w:rsidR="0002381D" w:rsidRPr="0002381D" w:rsidRDefault="0002381D" w:rsidP="0002381D">
            <w:pPr>
              <w:pStyle w:val="xmsonormal0"/>
              <w:ind w:left="360"/>
              <w:rPr>
                <w:rFonts w:ascii="Times" w:hAnsi="Times" w:cs="Times"/>
                <w:sz w:val="20"/>
              </w:rPr>
            </w:pPr>
            <w:r w:rsidRPr="00E805D0">
              <w:rPr>
                <w:rFonts w:ascii="Times" w:hAnsi="Times" w:cs="Times"/>
                <w:sz w:val="20"/>
              </w:rPr>
              <w:t>Note: The support of such combination scheme is for URLLC use-case only.</w:t>
            </w:r>
          </w:p>
        </w:tc>
      </w:tr>
    </w:tbl>
    <w:p w14:paraId="70CE6546" w14:textId="5856B42A" w:rsidR="00694D46" w:rsidRDefault="00694D46" w:rsidP="0051519C">
      <w:pPr>
        <w:pStyle w:val="0Maintext"/>
        <w:spacing w:after="120" w:afterAutospacing="0" w:line="240" w:lineRule="auto"/>
        <w:ind w:firstLine="0"/>
        <w:rPr>
          <w:rFonts w:eastAsiaTheme="minorEastAsia" w:cs="Times New Roman"/>
          <w:color w:val="000000"/>
          <w:kern w:val="2"/>
          <w:sz w:val="22"/>
          <w:szCs w:val="22"/>
          <w:lang w:val="en-US" w:eastAsia="zh-CN"/>
        </w:rPr>
      </w:pPr>
    </w:p>
    <w:p w14:paraId="114A92EA" w14:textId="74F2E4CF" w:rsidR="007D0926" w:rsidRPr="00C95020" w:rsidRDefault="007D0926" w:rsidP="00C95020">
      <w:pPr>
        <w:rPr>
          <w:b/>
          <w:u w:val="single"/>
          <w:lang w:val="en-GB"/>
        </w:rPr>
      </w:pPr>
      <w:r w:rsidRPr="00C95020">
        <w:rPr>
          <w:b/>
          <w:u w:val="single"/>
          <w:lang w:val="en-GB"/>
        </w:rPr>
        <w:t>Summary of changes</w:t>
      </w:r>
    </w:p>
    <w:p w14:paraId="43CEC56E" w14:textId="1862B7BC" w:rsidR="007D0926" w:rsidRPr="00C95020" w:rsidRDefault="007D0926" w:rsidP="007D0926">
      <w:pPr>
        <w:pStyle w:val="0Maintext"/>
        <w:spacing w:after="120" w:afterAutospacing="0" w:line="240" w:lineRule="auto"/>
        <w:ind w:firstLine="0"/>
        <w:rPr>
          <w:rFonts w:eastAsiaTheme="minorEastAsia" w:cs="Times New Roman"/>
          <w:color w:val="000000"/>
          <w:kern w:val="2"/>
          <w:sz w:val="22"/>
          <w:szCs w:val="22"/>
          <w:lang w:val="en-US" w:eastAsia="zh-CN"/>
        </w:rPr>
      </w:pPr>
      <w:r>
        <w:rPr>
          <w:rFonts w:eastAsiaTheme="minorEastAsia" w:cs="Times New Roman"/>
          <w:color w:val="000000"/>
          <w:kern w:val="2"/>
          <w:sz w:val="22"/>
          <w:szCs w:val="22"/>
          <w:lang w:val="en-US" w:eastAsia="zh-CN"/>
        </w:rPr>
        <w:t xml:space="preserve">If PDCCH is configured with ‘sfnSchemeA’, and UE not supporting </w:t>
      </w:r>
      <w:r w:rsidRPr="00C95020">
        <w:rPr>
          <w:rFonts w:eastAsiaTheme="minorEastAsia" w:cs="Times New Roman"/>
          <w:color w:val="000000"/>
          <w:kern w:val="2"/>
          <w:sz w:val="22"/>
          <w:szCs w:val="22"/>
          <w:lang w:val="en-US" w:eastAsia="zh-CN"/>
        </w:rPr>
        <w:t>combination of Rel-17 SFN PDCCH scheme 1 and single-TRP PDSCH, then two TCI states are indicated by any codepoint for  DCI format 1_1/1_2.</w:t>
      </w:r>
    </w:p>
    <w:p w14:paraId="1E2F5AED" w14:textId="6E11B075" w:rsidR="007D0926" w:rsidRDefault="00260CBE" w:rsidP="007D0926">
      <w:pPr>
        <w:pStyle w:val="0Maintext"/>
        <w:spacing w:after="120" w:afterAutospacing="0" w:line="240" w:lineRule="auto"/>
        <w:ind w:firstLine="0"/>
        <w:rPr>
          <w:rFonts w:eastAsiaTheme="minorEastAsia" w:cs="Times New Roman"/>
          <w:color w:val="000000"/>
          <w:kern w:val="2"/>
          <w:sz w:val="22"/>
          <w:szCs w:val="22"/>
          <w:lang w:val="en-US" w:eastAsia="zh-CN"/>
        </w:rPr>
      </w:pPr>
      <w:r>
        <w:rPr>
          <w:rFonts w:eastAsiaTheme="minorEastAsia" w:cs="Times New Roman"/>
          <w:color w:val="000000"/>
          <w:kern w:val="2"/>
          <w:sz w:val="22"/>
          <w:szCs w:val="22"/>
          <w:lang w:val="en-US" w:eastAsia="zh-CN"/>
        </w:rPr>
        <w:t>If PDCCH is configured with ‘sfnSchemeB’</w:t>
      </w:r>
      <w:r w:rsidRPr="00C95020">
        <w:rPr>
          <w:rFonts w:eastAsiaTheme="minorEastAsia" w:cs="Times New Roman"/>
          <w:color w:val="000000"/>
          <w:kern w:val="2"/>
          <w:sz w:val="22"/>
          <w:szCs w:val="22"/>
          <w:lang w:val="en-US" w:eastAsia="zh-CN"/>
        </w:rPr>
        <w:t>, then two TCI states are indicated by any codepoint for  DCI format 1_1/1_2.</w:t>
      </w:r>
    </w:p>
    <w:p w14:paraId="43657BA7" w14:textId="59C08B13" w:rsidR="007D0926" w:rsidRDefault="007D0926" w:rsidP="0051519C">
      <w:pPr>
        <w:pStyle w:val="0Maintext"/>
        <w:spacing w:after="120" w:afterAutospacing="0" w:line="240" w:lineRule="auto"/>
        <w:ind w:firstLine="0"/>
        <w:rPr>
          <w:rFonts w:eastAsiaTheme="minorEastAsia" w:cs="Times New Roman"/>
          <w:color w:val="000000"/>
          <w:kern w:val="2"/>
          <w:sz w:val="22"/>
          <w:szCs w:val="22"/>
          <w:lang w:val="en-US" w:eastAsia="zh-CN"/>
        </w:rPr>
      </w:pPr>
    </w:p>
    <w:p w14:paraId="7C6E4903" w14:textId="77777777" w:rsidR="00260CBE" w:rsidRPr="00C95020" w:rsidRDefault="00260CBE" w:rsidP="00C95020">
      <w:pPr>
        <w:rPr>
          <w:b/>
          <w:u w:val="single"/>
          <w:lang w:val="en-GB"/>
        </w:rPr>
      </w:pPr>
      <w:r w:rsidRPr="00C95020">
        <w:rPr>
          <w:b/>
          <w:u w:val="single"/>
          <w:lang w:val="en-GB"/>
        </w:rPr>
        <w:t>Consequences if not approved:</w:t>
      </w:r>
    </w:p>
    <w:p w14:paraId="4AA44513" w14:textId="35A77FA9" w:rsidR="00260CBE" w:rsidRDefault="00260CBE" w:rsidP="0051519C">
      <w:pPr>
        <w:pStyle w:val="0Maintext"/>
        <w:spacing w:after="120" w:afterAutospacing="0" w:line="240" w:lineRule="auto"/>
        <w:ind w:firstLine="0"/>
        <w:rPr>
          <w:rFonts w:eastAsiaTheme="minorEastAsia" w:cs="Times New Roman"/>
          <w:color w:val="000000"/>
          <w:kern w:val="2"/>
          <w:sz w:val="22"/>
          <w:szCs w:val="22"/>
          <w:lang w:val="en-US" w:eastAsia="zh-CN"/>
        </w:rPr>
      </w:pPr>
      <w:r>
        <w:rPr>
          <w:rFonts w:eastAsiaTheme="minorEastAsia" w:cs="Times New Roman" w:hint="eastAsia"/>
          <w:color w:val="000000"/>
          <w:kern w:val="2"/>
          <w:sz w:val="22"/>
          <w:szCs w:val="22"/>
          <w:lang w:val="en-US" w:eastAsia="zh-CN"/>
        </w:rPr>
        <w:t>T</w:t>
      </w:r>
      <w:r>
        <w:rPr>
          <w:rFonts w:eastAsiaTheme="minorEastAsia" w:cs="Times New Roman"/>
          <w:color w:val="000000"/>
          <w:kern w:val="2"/>
          <w:sz w:val="22"/>
          <w:szCs w:val="22"/>
          <w:lang w:val="en-US" w:eastAsia="zh-CN"/>
        </w:rPr>
        <w:t>he agreement is not captured.</w:t>
      </w:r>
    </w:p>
    <w:p w14:paraId="305D79E5" w14:textId="77777777" w:rsidR="007D0926" w:rsidRPr="0002381D" w:rsidRDefault="007D0926" w:rsidP="0051519C">
      <w:pPr>
        <w:pStyle w:val="0Maintext"/>
        <w:spacing w:after="120" w:afterAutospacing="0" w:line="240" w:lineRule="auto"/>
        <w:ind w:firstLine="0"/>
        <w:rPr>
          <w:rFonts w:eastAsiaTheme="minorEastAsia" w:cs="Times New Roman"/>
          <w:color w:val="000000"/>
          <w:kern w:val="2"/>
          <w:sz w:val="22"/>
          <w:szCs w:val="22"/>
          <w:lang w:val="en-US" w:eastAsia="zh-CN"/>
        </w:rPr>
      </w:pPr>
    </w:p>
    <w:p w14:paraId="3AAF3345" w14:textId="3CB86E8D" w:rsidR="0002381D" w:rsidRPr="009620D1" w:rsidRDefault="0002381D" w:rsidP="0002381D">
      <w:pPr>
        <w:rPr>
          <w:b/>
          <w:i/>
          <w:lang w:eastAsia="zh-CN"/>
        </w:rPr>
      </w:pPr>
      <w:r>
        <w:rPr>
          <w:b/>
          <w:i/>
          <w:lang w:eastAsia="zh-CN"/>
        </w:rPr>
        <w:t xml:space="preserve">Proposal </w:t>
      </w:r>
      <w:r w:rsidR="00CD2DF2">
        <w:rPr>
          <w:b/>
          <w:i/>
          <w:lang w:eastAsia="zh-CN"/>
        </w:rPr>
        <w:t>1</w:t>
      </w:r>
      <w:r w:rsidRPr="009620D1">
        <w:rPr>
          <w:b/>
          <w:i/>
          <w:lang w:eastAsia="zh-CN"/>
        </w:rPr>
        <w:t>: Suggest to ado</w:t>
      </w:r>
      <w:r>
        <w:rPr>
          <w:b/>
          <w:i/>
          <w:lang w:eastAsia="zh-CN"/>
        </w:rPr>
        <w:t>pt the following text proposal in 38.214.</w:t>
      </w:r>
    </w:p>
    <w:p w14:paraId="6E4EB2BC" w14:textId="77777777" w:rsidR="0002381D" w:rsidRDefault="0002381D" w:rsidP="0002381D">
      <w:pPr>
        <w:autoSpaceDE/>
        <w:autoSpaceDN/>
        <w:adjustRightInd/>
        <w:snapToGrid/>
        <w:rPr>
          <w:lang w:eastAsia="zh-CN"/>
        </w:rPr>
      </w:pPr>
      <w:r>
        <w:rPr>
          <w:lang w:eastAsia="zh-CN"/>
        </w:rPr>
        <w:t>------------------------------------------Start of Text Proposal#1 for TS 38.214--------------------------------------</w:t>
      </w:r>
    </w:p>
    <w:p w14:paraId="377120C5" w14:textId="77777777" w:rsidR="00117C03" w:rsidRPr="0048482F" w:rsidRDefault="00117C03" w:rsidP="00117C03">
      <w:pPr>
        <w:pStyle w:val="2"/>
        <w:numPr>
          <w:ilvl w:val="0"/>
          <w:numId w:val="0"/>
        </w:numPr>
        <w:ind w:left="576" w:hanging="576"/>
        <w:rPr>
          <w:color w:val="000000"/>
        </w:rPr>
      </w:pPr>
      <w:bookmarkStart w:id="3" w:name="_Toc11352080"/>
      <w:bookmarkStart w:id="4" w:name="_Toc20317970"/>
      <w:bookmarkStart w:id="5" w:name="_Toc27299868"/>
      <w:bookmarkStart w:id="6" w:name="_Toc29673133"/>
      <w:bookmarkStart w:id="7" w:name="_Toc29673274"/>
      <w:bookmarkStart w:id="8" w:name="_Toc29674267"/>
      <w:bookmarkStart w:id="9" w:name="_Toc36645497"/>
      <w:bookmarkStart w:id="10" w:name="_Toc45810542"/>
      <w:bookmarkStart w:id="11" w:name="_Toc91695408"/>
      <w:r w:rsidRPr="0048482F">
        <w:rPr>
          <w:color w:val="000000"/>
        </w:rPr>
        <w:t>5.1</w:t>
      </w:r>
      <w:r w:rsidRPr="0048482F">
        <w:rPr>
          <w:color w:val="000000"/>
        </w:rPr>
        <w:tab/>
        <w:t>UE procedure for receiving the physical downlink shared channel</w:t>
      </w:r>
      <w:bookmarkEnd w:id="3"/>
      <w:bookmarkEnd w:id="4"/>
      <w:bookmarkEnd w:id="5"/>
      <w:bookmarkEnd w:id="6"/>
      <w:bookmarkEnd w:id="7"/>
      <w:bookmarkEnd w:id="8"/>
      <w:bookmarkEnd w:id="9"/>
      <w:bookmarkEnd w:id="10"/>
      <w:bookmarkEnd w:id="11"/>
    </w:p>
    <w:p w14:paraId="1486AFA7" w14:textId="422315EE" w:rsidR="0002381D" w:rsidRDefault="0002381D" w:rsidP="0002381D">
      <w:pPr>
        <w:autoSpaceDE/>
        <w:autoSpaceDN/>
        <w:adjustRightInd/>
        <w:snapToGrid/>
        <w:rPr>
          <w:lang w:eastAsia="zh-CN"/>
        </w:rPr>
      </w:pPr>
      <w:r>
        <w:rPr>
          <w:lang w:eastAsia="zh-CN"/>
        </w:rPr>
        <w:t>-----------------------------Unchanged part omitted--------------------------</w:t>
      </w:r>
    </w:p>
    <w:p w14:paraId="2FFABA06" w14:textId="45657DBE" w:rsidR="00117C03" w:rsidRDefault="00117C03" w:rsidP="00117C03">
      <w:pPr>
        <w:rPr>
          <w:lang w:eastAsia="zh-CN"/>
        </w:rPr>
      </w:pPr>
      <w:r>
        <w:rPr>
          <w:lang w:eastAsia="zh-CN"/>
        </w:rPr>
        <w:t xml:space="preserve">When a UE is configured with </w:t>
      </w:r>
      <w:r w:rsidRPr="00260CBE">
        <w:rPr>
          <w:lang w:eastAsia="zh-CN"/>
        </w:rPr>
        <w:t>both</w:t>
      </w:r>
      <w:r>
        <w:rPr>
          <w:lang w:eastAsia="zh-CN"/>
        </w:rPr>
        <w:t xml:space="preserve"> </w:t>
      </w:r>
      <w:r w:rsidRPr="000923B8">
        <w:rPr>
          <w:i/>
          <w:iCs/>
          <w:lang w:eastAsia="zh-CN"/>
        </w:rPr>
        <w:t>sfnSchemePdsch</w:t>
      </w:r>
      <w:r>
        <w:rPr>
          <w:lang w:eastAsia="zh-CN"/>
        </w:rPr>
        <w:t xml:space="preserve"> and </w:t>
      </w:r>
      <w:r w:rsidRPr="000923B8">
        <w:rPr>
          <w:i/>
          <w:iCs/>
          <w:lang w:eastAsia="zh-CN"/>
        </w:rPr>
        <w:t>sfnSchemePdcch</w:t>
      </w:r>
      <w:r>
        <w:rPr>
          <w:lang w:eastAsia="zh-CN"/>
        </w:rPr>
        <w:t xml:space="preserve">, the UE shall expect that </w:t>
      </w:r>
      <w:r w:rsidRPr="000923B8">
        <w:rPr>
          <w:i/>
          <w:iCs/>
          <w:lang w:eastAsia="zh-CN"/>
        </w:rPr>
        <w:t>sfnSchemePdsch</w:t>
      </w:r>
      <w:r>
        <w:rPr>
          <w:lang w:eastAsia="zh-CN"/>
        </w:rPr>
        <w:t xml:space="preserve"> and </w:t>
      </w:r>
      <w:r w:rsidRPr="000923B8">
        <w:rPr>
          <w:i/>
          <w:iCs/>
          <w:lang w:eastAsia="zh-CN"/>
        </w:rPr>
        <w:t>sfnSchemePdcch</w:t>
      </w:r>
      <w:r>
        <w:rPr>
          <w:lang w:eastAsia="zh-CN"/>
        </w:rPr>
        <w:t xml:space="preserve"> are set to the same scheme, either </w:t>
      </w:r>
      <w:r>
        <w:rPr>
          <w:i/>
        </w:rPr>
        <w:t>'</w:t>
      </w:r>
      <w:r>
        <w:rPr>
          <w:lang w:eastAsia="zh-CN"/>
        </w:rPr>
        <w:t>sfnSchemeA</w:t>
      </w:r>
      <w:r>
        <w:rPr>
          <w:i/>
        </w:rPr>
        <w:t>'</w:t>
      </w:r>
      <w:r>
        <w:rPr>
          <w:lang w:eastAsia="zh-CN"/>
        </w:rPr>
        <w:t xml:space="preserve"> or </w:t>
      </w:r>
      <w:r>
        <w:rPr>
          <w:i/>
        </w:rPr>
        <w:t>'</w:t>
      </w:r>
      <w:r>
        <w:rPr>
          <w:lang w:eastAsia="zh-CN"/>
        </w:rPr>
        <w:t>sfnSchemeB</w:t>
      </w:r>
      <w:r>
        <w:rPr>
          <w:i/>
        </w:rPr>
        <w:t>'</w:t>
      </w:r>
      <w:r>
        <w:rPr>
          <w:lang w:eastAsia="zh-CN"/>
        </w:rPr>
        <w:t>.</w:t>
      </w:r>
    </w:p>
    <w:p w14:paraId="06D44C2C" w14:textId="3025D6E1" w:rsidR="00260CBE" w:rsidRPr="00260CBE" w:rsidRDefault="00260CBE" w:rsidP="00260CBE">
      <w:pPr>
        <w:spacing w:line="280" w:lineRule="atLeast"/>
        <w:rPr>
          <w:ins w:id="12" w:author="Hualei Wang" w:date="2022-04-18T13:31:00Z"/>
        </w:rPr>
      </w:pPr>
      <w:ins w:id="13" w:author="Hualei Wang" w:date="2022-04-18T13:31:00Z">
        <w:r w:rsidRPr="00260CBE">
          <w:t>If a UE is configured with</w:t>
        </w:r>
        <w:r w:rsidRPr="00260CBE">
          <w:rPr>
            <w:rStyle w:val="apple-converted-space"/>
          </w:rPr>
          <w:t> </w:t>
        </w:r>
        <w:r w:rsidRPr="00260CBE">
          <w:rPr>
            <w:rStyle w:val="aff2"/>
          </w:rPr>
          <w:t>sfnSchemePdcch</w:t>
        </w:r>
        <w:r w:rsidRPr="00260CBE">
          <w:rPr>
            <w:rStyle w:val="apple-converted-space"/>
            <w:i/>
            <w:iCs/>
          </w:rPr>
          <w:t> </w:t>
        </w:r>
        <w:r w:rsidRPr="00260CBE">
          <w:t>set to 'sfnSchemeA' for a DL BWP and activated with two TCI states by MAC CE, and the UE does not report its capability of</w:t>
        </w:r>
      </w:ins>
      <w:ins w:id="14" w:author="Hualei Wang" w:date="2022-04-25T14:49:00Z">
        <w:r w:rsidR="00463474" w:rsidRPr="00463474">
          <w:t xml:space="preserve"> </w:t>
        </w:r>
        <w:r w:rsidR="00463474">
          <w:t>sfnSchemeA for PDCCH only</w:t>
        </w:r>
      </w:ins>
      <w:ins w:id="15" w:author="Hualei Wang" w:date="2022-04-18T13:31:00Z">
        <w:r w:rsidRPr="00260CBE">
          <w:t>, the UE does not expect to be indicated with one TCI state in a codepoint of the DCI field '</w:t>
        </w:r>
        <w:r w:rsidRPr="00260CBE">
          <w:rPr>
            <w:rStyle w:val="aff2"/>
          </w:rPr>
          <w:t>Transmission Configuration Indication</w:t>
        </w:r>
        <w:r w:rsidRPr="00260CBE">
          <w:t>' in DCI format 1_1/1_2.</w:t>
        </w:r>
      </w:ins>
    </w:p>
    <w:p w14:paraId="7C3D1F7B" w14:textId="197AF4A6" w:rsidR="007D0926" w:rsidRPr="007D0926" w:rsidRDefault="00260CBE" w:rsidP="00260CBE">
      <w:pPr>
        <w:spacing w:line="280" w:lineRule="atLeast"/>
      </w:pPr>
      <w:ins w:id="16" w:author="Hualei Wang" w:date="2022-04-18T13:31:00Z">
        <w:r w:rsidRPr="00260CBE">
          <w:lastRenderedPageBreak/>
          <w:t>If a UE is configured with</w:t>
        </w:r>
        <w:r w:rsidRPr="00260CBE">
          <w:rPr>
            <w:rStyle w:val="apple-converted-space"/>
          </w:rPr>
          <w:t> </w:t>
        </w:r>
        <w:r w:rsidRPr="00260CBE">
          <w:rPr>
            <w:rStyle w:val="aff2"/>
          </w:rPr>
          <w:t>sfnSchemePdcch</w:t>
        </w:r>
        <w:r w:rsidRPr="00260CBE">
          <w:rPr>
            <w:rStyle w:val="apple-converted-space"/>
            <w:i/>
            <w:iCs/>
          </w:rPr>
          <w:t> </w:t>
        </w:r>
        <w:r w:rsidRPr="00260CBE">
          <w:t>set to 'sfnSchemeB' for a DL BWP and activated with two TCI states by MAC CE, the UE does not expect to be indicated with one TCI state in a codepoint of the DCI field '</w:t>
        </w:r>
        <w:r w:rsidRPr="00260CBE">
          <w:rPr>
            <w:rStyle w:val="aff2"/>
          </w:rPr>
          <w:t>Transmission Configuration Indication</w:t>
        </w:r>
        <w:r w:rsidRPr="00260CBE">
          <w:t>' in DCI format 1_1/1_2.</w:t>
        </w:r>
      </w:ins>
    </w:p>
    <w:p w14:paraId="5A5282A6" w14:textId="77777777" w:rsidR="0002381D" w:rsidRPr="00801156" w:rsidRDefault="0002381D" w:rsidP="0002381D">
      <w:pPr>
        <w:autoSpaceDE/>
        <w:autoSpaceDN/>
        <w:adjustRightInd/>
        <w:snapToGrid/>
        <w:rPr>
          <w:lang w:eastAsia="zh-CN"/>
        </w:rPr>
      </w:pPr>
      <w:r>
        <w:rPr>
          <w:lang w:eastAsia="zh-CN"/>
        </w:rPr>
        <w:t>------------------------------------------End of Text Proposal#1 for TS 38.214--------------------------------------</w:t>
      </w:r>
    </w:p>
    <w:p w14:paraId="75EDE331" w14:textId="5AD56B22" w:rsidR="003F2339" w:rsidRPr="00C641F8" w:rsidRDefault="003F2339" w:rsidP="00FB6AE4">
      <w:pPr>
        <w:rPr>
          <w:rFonts w:cs="Batang"/>
          <w:szCs w:val="20"/>
          <w:lang w:eastAsia="zh-CN"/>
        </w:rPr>
      </w:pPr>
    </w:p>
    <w:p w14:paraId="16E1DA0F" w14:textId="77777777" w:rsidR="007C2BDF" w:rsidRDefault="007C2BDF" w:rsidP="000B47B8">
      <w:pPr>
        <w:pStyle w:val="1"/>
        <w:rPr>
          <w:lang w:eastAsia="zh-CN"/>
        </w:rPr>
      </w:pPr>
      <w:r>
        <w:rPr>
          <w:lang w:eastAsia="zh-CN"/>
        </w:rPr>
        <w:t xml:space="preserve">Conclusion </w:t>
      </w:r>
    </w:p>
    <w:p w14:paraId="65A13D82" w14:textId="5A351AAD" w:rsidR="007C2BDF" w:rsidRPr="0020632D" w:rsidRDefault="007C2BDF" w:rsidP="007C2BDF">
      <w:pPr>
        <w:rPr>
          <w:lang w:eastAsia="zh-CN"/>
        </w:rPr>
      </w:pPr>
      <w:r w:rsidRPr="0020632D">
        <w:rPr>
          <w:lang w:eastAsia="zh-CN"/>
        </w:rPr>
        <w:t xml:space="preserve">In this contribution, we </w:t>
      </w:r>
      <w:r w:rsidR="004E50F2">
        <w:rPr>
          <w:lang w:eastAsia="zh-CN"/>
        </w:rPr>
        <w:t>present one</w:t>
      </w:r>
      <w:r w:rsidR="00512E29">
        <w:rPr>
          <w:lang w:eastAsia="zh-CN"/>
        </w:rPr>
        <w:t xml:space="preserve"> text proposal on HST-SFN deployment</w:t>
      </w:r>
      <w:r w:rsidR="00FA5BD1">
        <w:rPr>
          <w:lang w:eastAsia="zh-CN"/>
        </w:rPr>
        <w:t>.</w:t>
      </w:r>
    </w:p>
    <w:p w14:paraId="12D7FFD8" w14:textId="77777777" w:rsidR="00512E29" w:rsidRPr="009620D1" w:rsidRDefault="00512E29" w:rsidP="00512E29">
      <w:pPr>
        <w:rPr>
          <w:b/>
          <w:i/>
          <w:lang w:eastAsia="zh-CN"/>
        </w:rPr>
      </w:pPr>
      <w:r>
        <w:rPr>
          <w:b/>
          <w:i/>
          <w:lang w:eastAsia="zh-CN"/>
        </w:rPr>
        <w:t>Proposal 1</w:t>
      </w:r>
      <w:r w:rsidRPr="009620D1">
        <w:rPr>
          <w:b/>
          <w:i/>
          <w:lang w:eastAsia="zh-CN"/>
        </w:rPr>
        <w:t>: Suggest to ado</w:t>
      </w:r>
      <w:r>
        <w:rPr>
          <w:b/>
          <w:i/>
          <w:lang w:eastAsia="zh-CN"/>
        </w:rPr>
        <w:t>pt the following text proposal in 38.214.</w:t>
      </w:r>
    </w:p>
    <w:p w14:paraId="037EC548" w14:textId="77777777" w:rsidR="00512E29" w:rsidRDefault="00512E29" w:rsidP="00512E29">
      <w:pPr>
        <w:autoSpaceDE/>
        <w:autoSpaceDN/>
        <w:adjustRightInd/>
        <w:snapToGrid/>
        <w:rPr>
          <w:lang w:eastAsia="zh-CN"/>
        </w:rPr>
      </w:pPr>
      <w:r>
        <w:rPr>
          <w:lang w:eastAsia="zh-CN"/>
        </w:rPr>
        <w:t>------------------------------------------Start of Text Proposal#1 for TS 38.214--------------------------------------</w:t>
      </w:r>
    </w:p>
    <w:p w14:paraId="31631D65" w14:textId="77777777" w:rsidR="00512E29" w:rsidRPr="0048482F" w:rsidRDefault="00512E29" w:rsidP="00512E29">
      <w:pPr>
        <w:pStyle w:val="2"/>
        <w:numPr>
          <w:ilvl w:val="0"/>
          <w:numId w:val="0"/>
        </w:numPr>
        <w:ind w:left="576" w:hanging="576"/>
        <w:rPr>
          <w:color w:val="000000"/>
        </w:rPr>
      </w:pPr>
      <w:r w:rsidRPr="0048482F">
        <w:rPr>
          <w:color w:val="000000"/>
        </w:rPr>
        <w:t>5.1</w:t>
      </w:r>
      <w:r w:rsidRPr="0048482F">
        <w:rPr>
          <w:color w:val="000000"/>
        </w:rPr>
        <w:tab/>
        <w:t>UE procedure for receiving the physical downlink shared channel</w:t>
      </w:r>
    </w:p>
    <w:p w14:paraId="426B750C" w14:textId="77777777" w:rsidR="00512E29" w:rsidRDefault="00512E29" w:rsidP="00512E29">
      <w:pPr>
        <w:autoSpaceDE/>
        <w:autoSpaceDN/>
        <w:adjustRightInd/>
        <w:snapToGrid/>
        <w:rPr>
          <w:lang w:eastAsia="zh-CN"/>
        </w:rPr>
      </w:pPr>
      <w:r>
        <w:rPr>
          <w:lang w:eastAsia="zh-CN"/>
        </w:rPr>
        <w:t>-----------------------------Unchanged part omitted--------------------------</w:t>
      </w:r>
    </w:p>
    <w:p w14:paraId="2F762088" w14:textId="77777777" w:rsidR="00512E29" w:rsidRDefault="00512E29" w:rsidP="00512E29">
      <w:pPr>
        <w:rPr>
          <w:lang w:eastAsia="zh-CN"/>
        </w:rPr>
      </w:pPr>
      <w:r>
        <w:rPr>
          <w:lang w:eastAsia="zh-CN"/>
        </w:rPr>
        <w:t xml:space="preserve">When a UE is configured with </w:t>
      </w:r>
      <w:r w:rsidRPr="00260CBE">
        <w:rPr>
          <w:lang w:eastAsia="zh-CN"/>
        </w:rPr>
        <w:t>both</w:t>
      </w:r>
      <w:r>
        <w:rPr>
          <w:lang w:eastAsia="zh-CN"/>
        </w:rPr>
        <w:t xml:space="preserve"> </w:t>
      </w:r>
      <w:r w:rsidRPr="000923B8">
        <w:rPr>
          <w:i/>
          <w:iCs/>
          <w:lang w:eastAsia="zh-CN"/>
        </w:rPr>
        <w:t>sfnSchemePdsch</w:t>
      </w:r>
      <w:r>
        <w:rPr>
          <w:lang w:eastAsia="zh-CN"/>
        </w:rPr>
        <w:t xml:space="preserve"> and </w:t>
      </w:r>
      <w:r w:rsidRPr="000923B8">
        <w:rPr>
          <w:i/>
          <w:iCs/>
          <w:lang w:eastAsia="zh-CN"/>
        </w:rPr>
        <w:t>sfnSchemePdcch</w:t>
      </w:r>
      <w:r>
        <w:rPr>
          <w:lang w:eastAsia="zh-CN"/>
        </w:rPr>
        <w:t xml:space="preserve">, the UE shall expect that </w:t>
      </w:r>
      <w:r w:rsidRPr="000923B8">
        <w:rPr>
          <w:i/>
          <w:iCs/>
          <w:lang w:eastAsia="zh-CN"/>
        </w:rPr>
        <w:t>sfnSchemePdsch</w:t>
      </w:r>
      <w:r>
        <w:rPr>
          <w:lang w:eastAsia="zh-CN"/>
        </w:rPr>
        <w:t xml:space="preserve"> and </w:t>
      </w:r>
      <w:r w:rsidRPr="000923B8">
        <w:rPr>
          <w:i/>
          <w:iCs/>
          <w:lang w:eastAsia="zh-CN"/>
        </w:rPr>
        <w:t>sfnSchemePdcch</w:t>
      </w:r>
      <w:r>
        <w:rPr>
          <w:lang w:eastAsia="zh-CN"/>
        </w:rPr>
        <w:t xml:space="preserve"> are set to the same scheme, either </w:t>
      </w:r>
      <w:r>
        <w:rPr>
          <w:i/>
        </w:rPr>
        <w:t>'</w:t>
      </w:r>
      <w:r>
        <w:rPr>
          <w:lang w:eastAsia="zh-CN"/>
        </w:rPr>
        <w:t>sfnSchemeA</w:t>
      </w:r>
      <w:r>
        <w:rPr>
          <w:i/>
        </w:rPr>
        <w:t>'</w:t>
      </w:r>
      <w:r>
        <w:rPr>
          <w:lang w:eastAsia="zh-CN"/>
        </w:rPr>
        <w:t xml:space="preserve"> or </w:t>
      </w:r>
      <w:r>
        <w:rPr>
          <w:i/>
        </w:rPr>
        <w:t>'</w:t>
      </w:r>
      <w:r>
        <w:rPr>
          <w:lang w:eastAsia="zh-CN"/>
        </w:rPr>
        <w:t>sfnSchemeB</w:t>
      </w:r>
      <w:r>
        <w:rPr>
          <w:i/>
        </w:rPr>
        <w:t>'</w:t>
      </w:r>
      <w:r>
        <w:rPr>
          <w:lang w:eastAsia="zh-CN"/>
        </w:rPr>
        <w:t>.</w:t>
      </w:r>
    </w:p>
    <w:p w14:paraId="61CACCB5" w14:textId="7F9E4AA5" w:rsidR="00512E29" w:rsidRPr="00260CBE" w:rsidRDefault="00512E29" w:rsidP="00512E29">
      <w:pPr>
        <w:spacing w:line="280" w:lineRule="atLeast"/>
        <w:rPr>
          <w:ins w:id="17" w:author="Hualei Wang" w:date="2022-04-18T13:31:00Z"/>
        </w:rPr>
      </w:pPr>
      <w:ins w:id="18" w:author="Hualei Wang" w:date="2022-04-18T13:31:00Z">
        <w:r w:rsidRPr="00260CBE">
          <w:t>If a UE is configured with</w:t>
        </w:r>
        <w:r w:rsidRPr="00260CBE">
          <w:rPr>
            <w:rStyle w:val="apple-converted-space"/>
          </w:rPr>
          <w:t> </w:t>
        </w:r>
        <w:r w:rsidRPr="00260CBE">
          <w:rPr>
            <w:rStyle w:val="aff2"/>
          </w:rPr>
          <w:t>sfnSchemePdcch</w:t>
        </w:r>
        <w:r w:rsidRPr="00260CBE">
          <w:rPr>
            <w:rStyle w:val="apple-converted-space"/>
            <w:i/>
            <w:iCs/>
          </w:rPr>
          <w:t> </w:t>
        </w:r>
        <w:r w:rsidRPr="00260CBE">
          <w:t xml:space="preserve">set to 'sfnSchemeA' for a DL BWP and activated with two TCI states by MAC CE, and the UE does not report its capability of </w:t>
        </w:r>
      </w:ins>
      <w:ins w:id="19" w:author="Hualei Wang" w:date="2022-04-25T14:48:00Z">
        <w:r w:rsidR="00463474">
          <w:t>sfnSchemeA for PDCCH only</w:t>
        </w:r>
      </w:ins>
      <w:ins w:id="20" w:author="Hualei Wang" w:date="2022-04-18T13:31:00Z">
        <w:r w:rsidRPr="00260CBE">
          <w:t>, the UE does not expect to be indicated with one TCI state in a codepoint of the DCI field '</w:t>
        </w:r>
        <w:r w:rsidRPr="00260CBE">
          <w:rPr>
            <w:rStyle w:val="aff2"/>
          </w:rPr>
          <w:t>Transmission Configuration Indication</w:t>
        </w:r>
        <w:r w:rsidRPr="00260CBE">
          <w:t>' in DCI format 1_1/1_2.</w:t>
        </w:r>
      </w:ins>
    </w:p>
    <w:p w14:paraId="3C1C2AA6" w14:textId="77777777" w:rsidR="00512E29" w:rsidRPr="007D0926" w:rsidRDefault="00512E29" w:rsidP="00512E29">
      <w:pPr>
        <w:spacing w:line="280" w:lineRule="atLeast"/>
      </w:pPr>
      <w:ins w:id="21" w:author="Hualei Wang" w:date="2022-04-18T13:31:00Z">
        <w:r w:rsidRPr="00260CBE">
          <w:t>If a UE is configured with</w:t>
        </w:r>
        <w:r w:rsidRPr="00260CBE">
          <w:rPr>
            <w:rStyle w:val="apple-converted-space"/>
          </w:rPr>
          <w:t> </w:t>
        </w:r>
        <w:r w:rsidRPr="00260CBE">
          <w:rPr>
            <w:rStyle w:val="aff2"/>
          </w:rPr>
          <w:t>sfnSchemePdcch</w:t>
        </w:r>
        <w:r w:rsidRPr="00260CBE">
          <w:rPr>
            <w:rStyle w:val="apple-converted-space"/>
            <w:i/>
            <w:iCs/>
          </w:rPr>
          <w:t> </w:t>
        </w:r>
        <w:r w:rsidRPr="00260CBE">
          <w:t>set to 'sfnSchemeB' for a DL BWP and activated with two TCI states by MAC CE, the UE does not expect to be indicated with one TCI state in a codepoint of the DCI field '</w:t>
        </w:r>
        <w:r w:rsidRPr="00260CBE">
          <w:rPr>
            <w:rStyle w:val="aff2"/>
          </w:rPr>
          <w:t>Transmission Configuration Indication</w:t>
        </w:r>
        <w:r w:rsidRPr="00260CBE">
          <w:t>' in DCI format 1_1/1_2.</w:t>
        </w:r>
      </w:ins>
    </w:p>
    <w:p w14:paraId="1F9CF58D" w14:textId="77777777" w:rsidR="00512E29" w:rsidRPr="00801156" w:rsidRDefault="00512E29" w:rsidP="00512E29">
      <w:pPr>
        <w:autoSpaceDE/>
        <w:autoSpaceDN/>
        <w:adjustRightInd/>
        <w:snapToGrid/>
        <w:rPr>
          <w:lang w:eastAsia="zh-CN"/>
        </w:rPr>
      </w:pPr>
      <w:r>
        <w:rPr>
          <w:lang w:eastAsia="zh-CN"/>
        </w:rPr>
        <w:t>------------------------------------------End of Text Proposal#1 for TS 38.214--------------------------------------</w:t>
      </w:r>
    </w:p>
    <w:p w14:paraId="0CB204B7" w14:textId="6384F47E" w:rsidR="007D0926" w:rsidRPr="00AE2C70" w:rsidRDefault="007D0926" w:rsidP="00794C45">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1"/>
    <w:p w14:paraId="02D2B69B" w14:textId="5AC7797D" w:rsidR="004E50F2" w:rsidRDefault="004E50F2" w:rsidP="004E50F2">
      <w:pPr>
        <w:pStyle w:val="af3"/>
        <w:numPr>
          <w:ilvl w:val="0"/>
          <w:numId w:val="13"/>
        </w:numPr>
        <w:ind w:firstLineChars="0"/>
      </w:pPr>
      <w:r w:rsidRPr="0087766D">
        <w:t>Draft Repor</w:t>
      </w:r>
      <w:r>
        <w:t>t of 3GPP TSG RAN WG1 #106b-e</w:t>
      </w:r>
    </w:p>
    <w:p w14:paraId="11804DE1" w14:textId="43B3A600" w:rsidR="0033289E" w:rsidRPr="0051519C" w:rsidRDefault="0033289E" w:rsidP="00E219C1">
      <w:pPr>
        <w:pStyle w:val="af3"/>
        <w:numPr>
          <w:ilvl w:val="0"/>
          <w:numId w:val="13"/>
        </w:numPr>
        <w:ind w:firstLineChars="0"/>
      </w:pPr>
      <w:r>
        <w:t xml:space="preserve">3GPP TS 38.214: </w:t>
      </w:r>
      <w:r w:rsidRPr="00B916EC">
        <w:t>"NR; Phy</w:t>
      </w:r>
      <w:r>
        <w:t>sical layer procedures for data</w:t>
      </w:r>
      <w:r w:rsidRPr="00B916EC">
        <w:t>"</w:t>
      </w:r>
      <w:r w:rsidR="004E50F2">
        <w:t>, h1</w:t>
      </w:r>
      <w:r>
        <w:t>0</w:t>
      </w:r>
    </w:p>
    <w:sectPr w:rsidR="0033289E"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8B0B5F" w14:textId="77777777" w:rsidR="00932116" w:rsidRDefault="00932116">
      <w:r>
        <w:separator/>
      </w:r>
    </w:p>
  </w:endnote>
  <w:endnote w:type="continuationSeparator" w:id="0">
    <w:p w14:paraId="1412B449" w14:textId="77777777" w:rsidR="00932116" w:rsidRDefault="00932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Gulim">
    <w:altName w:val="Arial Unicode MS"/>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FAFCBC" w14:textId="77777777" w:rsidR="00932116" w:rsidRDefault="00932116">
      <w:r>
        <w:separator/>
      </w:r>
    </w:p>
  </w:footnote>
  <w:footnote w:type="continuationSeparator" w:id="0">
    <w:p w14:paraId="56448510" w14:textId="77777777" w:rsidR="00932116" w:rsidRDefault="009321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B2A97"/>
    <w:multiLevelType w:val="hybridMultilevel"/>
    <w:tmpl w:val="4D3C9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2" w15:restartNumberingAfterBreak="0">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3A1F29"/>
    <w:multiLevelType w:val="hybridMultilevel"/>
    <w:tmpl w:val="10BA05C4"/>
    <w:lvl w:ilvl="0" w:tplc="DDCEDAA8">
      <w:start w:val="38"/>
      <w:numFmt w:val="bullet"/>
      <w:lvlText w:val=""/>
      <w:lvlJc w:val="left"/>
      <w:pPr>
        <w:ind w:left="360" w:hanging="360"/>
      </w:pPr>
      <w:rPr>
        <w:rFonts w:ascii="Wingdings" w:eastAsiaTheme="minorEastAsia" w:hAnsi="Wingdings" w:cs="Batang"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DA26D74"/>
    <w:multiLevelType w:val="multilevel"/>
    <w:tmpl w:val="BA0CDD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0561263"/>
    <w:multiLevelType w:val="multilevel"/>
    <w:tmpl w:val="3056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28040E"/>
    <w:multiLevelType w:val="hybridMultilevel"/>
    <w:tmpl w:val="D1A660C2"/>
    <w:lvl w:ilvl="0" w:tplc="44888D1C">
      <w:start w:val="38"/>
      <w:numFmt w:val="bullet"/>
      <w:lvlText w:val=""/>
      <w:lvlJc w:val="left"/>
      <w:pPr>
        <w:ind w:left="360" w:hanging="360"/>
      </w:pPr>
      <w:rPr>
        <w:rFonts w:ascii="Wingdings" w:eastAsiaTheme="minorEastAsia" w:hAnsi="Wingdings" w:cs="Batang"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720B7D"/>
    <w:multiLevelType w:val="hybridMultilevel"/>
    <w:tmpl w:val="E834B1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9C96D7F"/>
    <w:multiLevelType w:val="hybridMultilevel"/>
    <w:tmpl w:val="00E0FE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B327F6D"/>
    <w:multiLevelType w:val="multilevel"/>
    <w:tmpl w:val="4B327F6D"/>
    <w:lvl w:ilvl="0">
      <w:start w:val="6"/>
      <w:numFmt w:val="bullet"/>
      <w:lvlText w:val="-"/>
      <w:lvlJc w:val="left"/>
      <w:pPr>
        <w:ind w:left="720" w:hanging="360"/>
      </w:pPr>
      <w:rPr>
        <w:rFonts w:ascii="Times New Roman" w:eastAsia="Times New Roman"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C48279B"/>
    <w:multiLevelType w:val="multilevel"/>
    <w:tmpl w:val="2B0CF7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D5C00B7"/>
    <w:multiLevelType w:val="multilevel"/>
    <w:tmpl w:val="4D2E53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F775BB7"/>
    <w:multiLevelType w:val="hybridMultilevel"/>
    <w:tmpl w:val="E9342244"/>
    <w:lvl w:ilvl="0" w:tplc="2E26E508">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13C551A"/>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5952FE6"/>
    <w:multiLevelType w:val="multilevel"/>
    <w:tmpl w:val="8D1CF3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9218FB"/>
    <w:multiLevelType w:val="hybridMultilevel"/>
    <w:tmpl w:val="F35477B8"/>
    <w:lvl w:ilvl="0" w:tplc="6152F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8A2A90"/>
    <w:multiLevelType w:val="multilevel"/>
    <w:tmpl w:val="465CC0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1"/>
  </w:num>
  <w:num w:numId="3">
    <w:abstractNumId w:val="25"/>
  </w:num>
  <w:num w:numId="4">
    <w:abstractNumId w:val="26"/>
  </w:num>
  <w:num w:numId="5">
    <w:abstractNumId w:val="21"/>
  </w:num>
  <w:num w:numId="6">
    <w:abstractNumId w:val="13"/>
  </w:num>
  <w:num w:numId="7">
    <w:abstractNumId w:val="28"/>
  </w:num>
  <w:num w:numId="8">
    <w:abstractNumId w:val="23"/>
  </w:num>
  <w:num w:numId="9">
    <w:abstractNumId w:val="12"/>
  </w:num>
  <w:num w:numId="10">
    <w:abstractNumId w:val="22"/>
  </w:num>
  <w:num w:numId="11">
    <w:abstractNumId w:val="20"/>
  </w:num>
  <w:num w:numId="12">
    <w:abstractNumId w:val="2"/>
  </w:num>
  <w:num w:numId="13">
    <w:abstractNumId w:val="5"/>
  </w:num>
  <w:num w:numId="14">
    <w:abstractNumId w:val="19"/>
  </w:num>
  <w:num w:numId="15">
    <w:abstractNumId w:val="18"/>
  </w:num>
  <w:num w:numId="16">
    <w:abstractNumId w:val="9"/>
  </w:num>
  <w:num w:numId="17">
    <w:abstractNumId w:val="3"/>
  </w:num>
  <w:num w:numId="18">
    <w:abstractNumId w:val="14"/>
  </w:num>
  <w:num w:numId="19">
    <w:abstractNumId w:val="16"/>
  </w:num>
  <w:num w:numId="20">
    <w:abstractNumId w:val="6"/>
  </w:num>
  <w:num w:numId="21">
    <w:abstractNumId w:val="0"/>
  </w:num>
  <w:num w:numId="22">
    <w:abstractNumId w:val="8"/>
  </w:num>
  <w:num w:numId="23">
    <w:abstractNumId w:val="4"/>
  </w:num>
  <w:num w:numId="24">
    <w:abstractNumId w:val="1"/>
  </w:num>
  <w:num w:numId="25">
    <w:abstractNumId w:val="24"/>
  </w:num>
  <w:num w:numId="26">
    <w:abstractNumId w:val="7"/>
  </w:num>
  <w:num w:numId="27">
    <w:abstractNumId w:val="27"/>
  </w:num>
  <w:num w:numId="28">
    <w:abstractNumId w:val="30"/>
  </w:num>
  <w:num w:numId="29">
    <w:abstractNumId w:val="29"/>
  </w:num>
  <w:num w:numId="30">
    <w:abstractNumId w:val="17"/>
  </w:num>
  <w:num w:numId="31">
    <w:abstractNumId w:val="10"/>
  </w:num>
  <w:num w:numId="32">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lei Wang">
    <w15:presenceInfo w15:providerId="None" w15:userId="Huale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1D"/>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EDC"/>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A46"/>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687"/>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95"/>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151F"/>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990"/>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03"/>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6629"/>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07"/>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A"/>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0CBE"/>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3A2"/>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6EE"/>
    <w:rsid w:val="002D0759"/>
    <w:rsid w:val="002D09C9"/>
    <w:rsid w:val="002D0A0A"/>
    <w:rsid w:val="002D0AC2"/>
    <w:rsid w:val="002D0E90"/>
    <w:rsid w:val="002D0FB3"/>
    <w:rsid w:val="002D11B7"/>
    <w:rsid w:val="002D173D"/>
    <w:rsid w:val="002D1DD6"/>
    <w:rsid w:val="002D2258"/>
    <w:rsid w:val="002D2CAC"/>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89E"/>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750"/>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39"/>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AF"/>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0F2"/>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474"/>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50F2"/>
    <w:rsid w:val="004E632E"/>
    <w:rsid w:val="004E6459"/>
    <w:rsid w:val="004E651F"/>
    <w:rsid w:val="004E6D71"/>
    <w:rsid w:val="004E6E40"/>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E29"/>
    <w:rsid w:val="00512F0D"/>
    <w:rsid w:val="00512F6E"/>
    <w:rsid w:val="00513104"/>
    <w:rsid w:val="0051318C"/>
    <w:rsid w:val="00513252"/>
    <w:rsid w:val="00513B36"/>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B50"/>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3F0"/>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3DB4"/>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0FE7"/>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4D46"/>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0EE9"/>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233"/>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734"/>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876"/>
    <w:rsid w:val="007C5E48"/>
    <w:rsid w:val="007C5FE6"/>
    <w:rsid w:val="007C61F7"/>
    <w:rsid w:val="007C68DA"/>
    <w:rsid w:val="007C6B2B"/>
    <w:rsid w:val="007C6D12"/>
    <w:rsid w:val="007C6D5B"/>
    <w:rsid w:val="007C6F91"/>
    <w:rsid w:val="007C6FA8"/>
    <w:rsid w:val="007C7A1D"/>
    <w:rsid w:val="007C7CA1"/>
    <w:rsid w:val="007C7DD7"/>
    <w:rsid w:val="007D08E6"/>
    <w:rsid w:val="007D0926"/>
    <w:rsid w:val="007D0B95"/>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5E7D"/>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2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7C5"/>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7D6"/>
    <w:rsid w:val="008E4BC6"/>
    <w:rsid w:val="008E5034"/>
    <w:rsid w:val="008E53FD"/>
    <w:rsid w:val="008E54FA"/>
    <w:rsid w:val="008E5BF2"/>
    <w:rsid w:val="008E5C81"/>
    <w:rsid w:val="008E6B63"/>
    <w:rsid w:val="008E6BF9"/>
    <w:rsid w:val="008E718F"/>
    <w:rsid w:val="008E7332"/>
    <w:rsid w:val="008E7499"/>
    <w:rsid w:val="008E78AD"/>
    <w:rsid w:val="008E7A0C"/>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16"/>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605"/>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547"/>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409"/>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166"/>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6653"/>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570E"/>
    <w:rsid w:val="00AC63D7"/>
    <w:rsid w:val="00AC6B0F"/>
    <w:rsid w:val="00AC71DB"/>
    <w:rsid w:val="00AC74DA"/>
    <w:rsid w:val="00AC7714"/>
    <w:rsid w:val="00AC7A2B"/>
    <w:rsid w:val="00AC7C25"/>
    <w:rsid w:val="00AC7C89"/>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C70"/>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459"/>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09"/>
    <w:rsid w:val="00BB05A5"/>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753"/>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1F8"/>
    <w:rsid w:val="00C64798"/>
    <w:rsid w:val="00C647FB"/>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020"/>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0D6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2DF2"/>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3C46"/>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25"/>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1"/>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9C1"/>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3F9D"/>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A6F"/>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A70"/>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44"/>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4C88"/>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70A"/>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6CC6"/>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A93"/>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2B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BD1"/>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859"/>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5F2"/>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xxxxmsonormal">
    <w:name w:val="xxxxmsonormal"/>
    <w:basedOn w:val="a"/>
    <w:uiPriority w:val="99"/>
    <w:rsid w:val="00525B50"/>
    <w:pPr>
      <w:autoSpaceDE/>
      <w:autoSpaceDN/>
      <w:adjustRightInd/>
      <w:snapToGrid/>
      <w:spacing w:before="100" w:beforeAutospacing="1" w:after="100" w:afterAutospacing="1"/>
      <w:jc w:val="left"/>
    </w:pPr>
    <w:rPr>
      <w:rFonts w:ascii="Calibri" w:eastAsia="Malgun Gothic" w:hAnsi="Calibri" w:cs="Calibri"/>
      <w:lang w:eastAsia="ko-KR"/>
    </w:rPr>
  </w:style>
  <w:style w:type="paragraph" w:customStyle="1" w:styleId="xxxmsonormal">
    <w:name w:val="xxxmsonormal"/>
    <w:basedOn w:val="a"/>
    <w:uiPriority w:val="99"/>
    <w:rsid w:val="00525B50"/>
    <w:pPr>
      <w:autoSpaceDE/>
      <w:autoSpaceDN/>
      <w:adjustRightInd/>
      <w:snapToGrid/>
      <w:spacing w:before="100" w:beforeAutospacing="1" w:after="100" w:afterAutospacing="1"/>
      <w:jc w:val="left"/>
    </w:pPr>
    <w:rPr>
      <w:rFonts w:ascii="Calibri" w:eastAsia="Malgun Gothic" w:hAnsi="Calibri" w:cs="Calibri"/>
      <w:lang w:eastAsia="ko-KR"/>
    </w:rPr>
  </w:style>
  <w:style w:type="character" w:customStyle="1" w:styleId="xxxxapple-converted-space">
    <w:name w:val="xxxxapple-converted-space"/>
    <w:rsid w:val="00525B50"/>
  </w:style>
  <w:style w:type="paragraph" w:customStyle="1" w:styleId="xmsonormal0">
    <w:name w:val="x_msonormal"/>
    <w:basedOn w:val="a"/>
    <w:qFormat/>
    <w:rsid w:val="00BC1753"/>
    <w:pPr>
      <w:autoSpaceDE/>
      <w:autoSpaceDN/>
      <w:adjustRightInd/>
      <w:snapToGrid/>
      <w:spacing w:after="0"/>
      <w:jc w:val="left"/>
    </w:pPr>
    <w:rPr>
      <w:rFonts w:ascii="Gulim" w:eastAsia="Gulim" w:hAnsi="宋体" w:cs="宋体"/>
      <w:sz w:val="24"/>
      <w:szCs w:val="24"/>
      <w:lang w:eastAsia="zh-CN"/>
    </w:rPr>
  </w:style>
  <w:style w:type="paragraph" w:customStyle="1" w:styleId="xxxmsonormal0">
    <w:name w:val="x_x_xmsonormal"/>
    <w:basedOn w:val="a"/>
    <w:rsid w:val="00623DB4"/>
    <w:pPr>
      <w:autoSpaceDE/>
      <w:autoSpaceDN/>
      <w:adjustRightInd/>
      <w:snapToGrid/>
      <w:spacing w:after="0"/>
      <w:jc w:val="left"/>
    </w:pPr>
    <w:rPr>
      <w:rFonts w:ascii="宋体" w:eastAsia="宋体" w:hAnsi="宋体" w:cs="宋体"/>
      <w:sz w:val="24"/>
      <w:szCs w:val="24"/>
      <w:lang w:eastAsia="zh-CN"/>
    </w:rPr>
  </w:style>
  <w:style w:type="paragraph" w:customStyle="1" w:styleId="xxmsolistparagraph">
    <w:name w:val="x_x_msolistparagraph"/>
    <w:basedOn w:val="a"/>
    <w:rsid w:val="00623DB4"/>
    <w:pPr>
      <w:autoSpaceDE/>
      <w:autoSpaceDN/>
      <w:adjustRightInd/>
      <w:snapToGrid/>
      <w:spacing w:after="0"/>
      <w:jc w:val="left"/>
    </w:pPr>
    <w:rPr>
      <w:rFonts w:ascii="宋体" w:eastAsia="宋体" w:hAnsi="宋体" w:cs="宋体"/>
      <w:sz w:val="24"/>
      <w:szCs w:val="24"/>
      <w:lang w:eastAsia="zh-CN"/>
    </w:rPr>
  </w:style>
  <w:style w:type="paragraph" w:styleId="aff3">
    <w:name w:val="Date"/>
    <w:basedOn w:val="a"/>
    <w:next w:val="a"/>
    <w:link w:val="aff4"/>
    <w:rsid w:val="004550F2"/>
    <w:pPr>
      <w:ind w:leftChars="2500" w:left="100"/>
    </w:pPr>
  </w:style>
  <w:style w:type="character" w:customStyle="1" w:styleId="aff4">
    <w:name w:val="日期 字符"/>
    <w:basedOn w:val="a0"/>
    <w:link w:val="aff3"/>
    <w:rsid w:val="004550F2"/>
    <w:rPr>
      <w:sz w:val="22"/>
      <w:szCs w:val="22"/>
      <w:lang w:eastAsia="en-US"/>
    </w:rPr>
  </w:style>
  <w:style w:type="character" w:customStyle="1" w:styleId="B1Char">
    <w:name w:val="B1 Char"/>
    <w:qFormat/>
    <w:locked/>
    <w:rsid w:val="004550F2"/>
    <w:rPr>
      <w:rFonts w:ascii="Times New Roman" w:hAnsi="Times New Roman"/>
      <w:lang w:val="en-GB" w:eastAsia="en-US"/>
    </w:rPr>
  </w:style>
  <w:style w:type="paragraph" w:customStyle="1" w:styleId="textintend3">
    <w:name w:val="text intend 3"/>
    <w:basedOn w:val="text"/>
    <w:rsid w:val="00D03C46"/>
    <w:pPr>
      <w:widowControl/>
      <w:numPr>
        <w:numId w:val="1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
    <w:rsid w:val="00117C03"/>
    <w:pPr>
      <w:widowControl w:val="0"/>
      <w:numPr>
        <w:numId w:val="23"/>
      </w:numPr>
      <w:overflowPunct w:val="0"/>
      <w:snapToGrid/>
      <w:spacing w:before="60" w:after="60"/>
      <w:textAlignment w:val="baseline"/>
    </w:pPr>
    <w:rPr>
      <w:rFonts w:eastAsia="MS Mincho"/>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948766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8927319">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0516455">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47950588">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22BFB1-8D7E-436B-B257-63B18E06B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2078</TotalTime>
  <Pages>2</Pages>
  <Words>602</Words>
  <Characters>3433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125</cp:revision>
  <cp:lastPrinted>2015-03-27T14:25:00Z</cp:lastPrinted>
  <dcterms:created xsi:type="dcterms:W3CDTF">2021-01-13T09:51:00Z</dcterms:created>
  <dcterms:modified xsi:type="dcterms:W3CDTF">2022-04-25T10:30:00Z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